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8721F" w14:textId="1F71F872" w:rsidR="007C1C32" w:rsidRPr="00927C1B" w:rsidRDefault="007C1C32" w:rsidP="007C1C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#156e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753202" w:rsidRPr="00753202">
        <w:rPr>
          <w:rFonts w:ascii="Arial" w:eastAsia="宋体" w:hAnsi="Arial"/>
          <w:b/>
          <w:noProof/>
          <w:color w:val="auto"/>
          <w:sz w:val="28"/>
          <w:lang w:eastAsia="en-US"/>
        </w:rPr>
        <w:t>S2-2304514</w:t>
      </w:r>
    </w:p>
    <w:p w14:paraId="7EFD7B9E" w14:textId="5D4EBF37" w:rsidR="00A24F28" w:rsidRPr="003244C5" w:rsidRDefault="007C1C32" w:rsidP="007C1C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30686">
        <w:rPr>
          <w:rFonts w:ascii="Arial" w:eastAsia="Arial Unicode MS" w:hAnsi="Arial" w:cs="Arial"/>
          <w:b/>
          <w:bCs/>
          <w:sz w:val="24"/>
        </w:rPr>
        <w:t>Elbonia, April 17 – 21, 2023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3E566CA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F0C06" w:rsidRPr="004F0C06">
        <w:rPr>
          <w:rFonts w:ascii="Arial" w:hAnsi="Arial" w:cs="Arial"/>
          <w:b/>
        </w:rPr>
        <w:t>Procedure for Ranging/SL Positioning service exposure to UE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1519764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</w:t>
      </w:r>
      <w:r w:rsidR="0050698C">
        <w:rPr>
          <w:rFonts w:ascii="Arial" w:hAnsi="Arial" w:cs="Arial"/>
          <w:i/>
        </w:rPr>
        <w:t xml:space="preserve"> specify the </w:t>
      </w:r>
      <w:r w:rsidR="004F0C06" w:rsidRPr="004F0C06">
        <w:rPr>
          <w:rFonts w:ascii="Arial" w:hAnsi="Arial" w:cs="Arial"/>
          <w:i/>
        </w:rPr>
        <w:t>Procedure for Ranging/SL Positioning service exposure to UE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3EF7A5F9" w:rsidR="00173D0C" w:rsidRPr="00173D0C" w:rsidRDefault="0050698C" w:rsidP="008E4DFC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 w:rsidR="004F0C06">
        <w:rPr>
          <w:lang w:eastAsia="zh-CN"/>
        </w:rPr>
        <w:t>p</w:t>
      </w:r>
      <w:r w:rsidR="004F0C06" w:rsidRPr="004F0C06">
        <w:rPr>
          <w:lang w:eastAsia="zh-CN"/>
        </w:rPr>
        <w:t>rocedure for Ranging/SL Positioning service exposure to UE</w:t>
      </w:r>
      <w:r w:rsidRPr="00812DAE">
        <w:rPr>
          <w:lang w:eastAsia="zh-CN"/>
        </w:rPr>
        <w:t xml:space="preserve"> </w:t>
      </w:r>
      <w:r>
        <w:rPr>
          <w:lang w:eastAsia="zh-CN"/>
        </w:rPr>
        <w:t>is necessary and shall be specified in the normative phase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based on the conclusion of KI#</w:t>
      </w:r>
      <w:r w:rsidR="004F0C06">
        <w:rPr>
          <w:lang w:eastAsia="zh-CN"/>
        </w:rPr>
        <w:t>6</w:t>
      </w:r>
      <w:r w:rsidR="00173D0C">
        <w:rPr>
          <w:lang w:eastAsia="zh-CN"/>
        </w:rPr>
        <w:t xml:space="preserve">. </w:t>
      </w:r>
      <w:r w:rsidR="00173D0C">
        <w:rPr>
          <w:lang w:eastAsia="ko-KR"/>
        </w:rPr>
        <w:t xml:space="preserve">From the perspective of </w:t>
      </w:r>
      <w:r w:rsidR="00F37E26">
        <w:rPr>
          <w:lang w:eastAsia="ko-KR"/>
        </w:rPr>
        <w:t>“f</w:t>
      </w:r>
      <w:r w:rsidR="00F37E26" w:rsidRPr="00CB5EC9">
        <w:rPr>
          <w:lang w:eastAsia="ko-KR"/>
        </w:rPr>
        <w:t>unctional description and information flows</w:t>
      </w:r>
      <w:r w:rsidR="00F37E26">
        <w:rPr>
          <w:lang w:eastAsia="ko-KR"/>
        </w:rPr>
        <w:t>”</w:t>
      </w:r>
      <w:r w:rsidR="00173D0C">
        <w:rPr>
          <w:lang w:eastAsia="ko-KR"/>
        </w:rPr>
        <w:t>,</w:t>
      </w:r>
      <w:r w:rsidR="00173D0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it adds the </w:t>
      </w:r>
      <w:r w:rsidR="004F0C06">
        <w:rPr>
          <w:lang w:eastAsia="zh-CN"/>
        </w:rPr>
        <w:t>p</w:t>
      </w:r>
      <w:r w:rsidR="004F0C06" w:rsidRPr="004F0C06">
        <w:rPr>
          <w:lang w:eastAsia="zh-CN"/>
        </w:rPr>
        <w:t>rocedure for Ranging/SL Positioning service exposure to UE</w:t>
      </w:r>
      <w:r w:rsidR="00173D0C">
        <w:rPr>
          <w:noProof/>
          <w:lang w:eastAsia="zh-CN"/>
        </w:rPr>
        <w:t xml:space="preserve"> as one basic </w:t>
      </w:r>
      <w:r w:rsidR="00F37E26">
        <w:rPr>
          <w:lang w:eastAsia="ko-KR"/>
        </w:rPr>
        <w:t>procedure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A7610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D22E8C7" w14:textId="7E5BE433" w:rsidR="004F0C06" w:rsidRPr="00CB5EC9" w:rsidRDefault="004F0C06" w:rsidP="00254786">
      <w:pPr>
        <w:pStyle w:val="3"/>
        <w:rPr>
          <w:ins w:id="2" w:author="Huawei user" w:date="2023-02-02T11:45:00Z"/>
          <w:lang w:eastAsia="ko-KR"/>
        </w:rPr>
      </w:pPr>
      <w:bookmarkStart w:id="3" w:name="_Toc66692711"/>
      <w:bookmarkStart w:id="4" w:name="_Toc66701890"/>
      <w:bookmarkStart w:id="5" w:name="_Toc69883564"/>
      <w:bookmarkStart w:id="6" w:name="_Toc73625577"/>
      <w:bookmarkStart w:id="7" w:name="_Toc98836963"/>
      <w:bookmarkEnd w:id="1"/>
      <w:ins w:id="8" w:author="Huawei user" w:date="2023-02-02T11:45:00Z">
        <w:r>
          <w:rPr>
            <w:lang w:eastAsia="ko-KR"/>
          </w:rPr>
          <w:t>6.</w:t>
        </w:r>
      </w:ins>
      <w:ins w:id="9" w:author="Huawei user" w:date="2023-04-06T17:43:00Z">
        <w:r w:rsidR="00804D8D">
          <w:rPr>
            <w:lang w:eastAsia="ko-KR"/>
          </w:rPr>
          <w:t>6.1</w:t>
        </w:r>
      </w:ins>
      <w:ins w:id="10" w:author="Huawei user" w:date="2023-02-02T11:45:00Z">
        <w:r w:rsidRPr="00CB5EC9">
          <w:rPr>
            <w:lang w:eastAsia="ko-KR"/>
          </w:rPr>
          <w:tab/>
          <w:t xml:space="preserve">Procedures for </w:t>
        </w:r>
      </w:ins>
      <w:bookmarkEnd w:id="3"/>
      <w:bookmarkEnd w:id="4"/>
      <w:bookmarkEnd w:id="5"/>
      <w:bookmarkEnd w:id="6"/>
      <w:bookmarkEnd w:id="7"/>
      <w:ins w:id="11" w:author="Huawei user" w:date="2023-04-06T17:52:00Z">
        <w:r w:rsidR="00804D8D">
          <w:t>Service exposure to SL Positioning Client UE</w:t>
        </w:r>
      </w:ins>
    </w:p>
    <w:p w14:paraId="553EDD9E" w14:textId="3C8209A3" w:rsidR="004F0C06" w:rsidRPr="00CB5EC9" w:rsidRDefault="004F0C06" w:rsidP="00254786">
      <w:pPr>
        <w:pStyle w:val="4"/>
        <w:rPr>
          <w:ins w:id="12" w:author="Huawei user" w:date="2023-02-02T11:45:00Z"/>
        </w:rPr>
      </w:pPr>
      <w:ins w:id="13" w:author="Huawei user" w:date="2023-02-02T11:45:00Z">
        <w:r w:rsidRPr="00CB5EC9">
          <w:t>6.</w:t>
        </w:r>
      </w:ins>
      <w:ins w:id="14" w:author="Huawei user" w:date="2023-04-06T17:43:00Z">
        <w:r w:rsidR="00C70DAA">
          <w:t>6</w:t>
        </w:r>
      </w:ins>
      <w:ins w:id="15" w:author="Huawei user" w:date="2023-02-02T11:45:00Z">
        <w:r w:rsidRPr="00CB5EC9">
          <w:t>.</w:t>
        </w:r>
      </w:ins>
      <w:ins w:id="16" w:author="Huawei user" w:date="2023-04-06T17:43:00Z">
        <w:r w:rsidR="00C70DAA">
          <w:t>1.1</w:t>
        </w:r>
      </w:ins>
      <w:ins w:id="17" w:author="Huawei user" w:date="2023-02-02T11:45:00Z">
        <w:r>
          <w:tab/>
        </w:r>
      </w:ins>
      <w:ins w:id="18" w:author="Huawei user" w:date="2023-04-06T17:53:00Z">
        <w:r w:rsidR="00804D8D" w:rsidRPr="00D83AC8">
          <w:rPr>
            <w:rFonts w:eastAsiaTheme="minorEastAsia"/>
            <w:lang w:eastAsia="zh-CN"/>
          </w:rPr>
          <w:t>Procedures for</w:t>
        </w:r>
        <w:r w:rsidR="00804D8D" w:rsidRPr="009E14E9">
          <w:rPr>
            <w:lang w:eastAsia="zh-CN"/>
          </w:rPr>
          <w:t xml:space="preserve"> Ranging/SL Positioning service exposure though PC</w:t>
        </w:r>
      </w:ins>
      <w:ins w:id="19" w:author="Huawei user" w:date="2023-02-02T11:45:00Z">
        <w:r>
          <w:t>5</w:t>
        </w:r>
      </w:ins>
    </w:p>
    <w:p w14:paraId="67C8CB4A" w14:textId="4F21C0AC" w:rsidR="004F0C06" w:rsidRPr="0091107E" w:rsidRDefault="004F0C06" w:rsidP="004F0C06">
      <w:pPr>
        <w:rPr>
          <w:ins w:id="20" w:author="Huawei user" w:date="2023-02-02T11:45:00Z"/>
        </w:rPr>
      </w:pPr>
      <w:ins w:id="21" w:author="Huawei user" w:date="2023-02-02T11:45:00Z">
        <w:r>
          <w:rPr>
            <w:lang w:eastAsia="zh-CN"/>
          </w:rPr>
          <w:t>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 w:rsidRPr="00DF048C">
          <w:rPr>
            <w:lang w:eastAsia="zh-CN"/>
          </w:rPr>
          <w:t xml:space="preserve"> UE</w:t>
        </w:r>
        <w:r>
          <w:rPr>
            <w:lang w:eastAsia="zh-CN"/>
          </w:rPr>
          <w:t>, Reference UE, and Target UE</w:t>
        </w:r>
        <w:r w:rsidRPr="00DF048C">
          <w:rPr>
            <w:lang w:eastAsia="zh-CN"/>
          </w:rPr>
          <w:t xml:space="preserve"> are involved in the Ranging/SL positioning</w:t>
        </w:r>
      </w:ins>
      <w:ins w:id="22" w:author="Huawei user" w:date="2023-04-07T12:13:00Z">
        <w:r w:rsidR="007F09A4">
          <w:rPr>
            <w:lang w:eastAsia="zh-CN"/>
          </w:rPr>
          <w:t xml:space="preserve"> control</w:t>
        </w:r>
      </w:ins>
      <w:ins w:id="23" w:author="Huawei user" w:date="2023-02-02T11:45:00Z">
        <w:r w:rsidRPr="00DF048C">
          <w:rPr>
            <w:lang w:eastAsia="zh-CN"/>
          </w:rPr>
          <w:t xml:space="preserve">. </w:t>
        </w:r>
        <w:r>
          <w:rPr>
            <w:lang w:eastAsia="zh-CN"/>
          </w:rPr>
          <w:t>The SL Positioning Client UE requests the Reference/Target UE via PC5 interface</w:t>
        </w:r>
      </w:ins>
      <w:ins w:id="24" w:author="Huawei user" w:date="2023-02-08T20:36:00Z">
        <w:r w:rsidR="002F1F40">
          <w:rPr>
            <w:lang w:eastAsia="zh-CN"/>
          </w:rPr>
          <w:t xml:space="preserve"> for</w:t>
        </w:r>
      </w:ins>
      <w:ins w:id="25" w:author="Huawei user" w:date="2023-02-02T11:45:00Z">
        <w:r>
          <w:rPr>
            <w:lang w:eastAsia="zh-CN"/>
          </w:rPr>
          <w:t xml:space="preserve"> Ranging/SL positioning</w:t>
        </w:r>
      </w:ins>
      <w:ins w:id="26" w:author="Huawei user" w:date="2023-02-08T20:36:00Z">
        <w:r w:rsidR="002F1F40">
          <w:rPr>
            <w:lang w:eastAsia="zh-CN"/>
          </w:rPr>
          <w:t xml:space="preserve"> service</w:t>
        </w:r>
      </w:ins>
      <w:ins w:id="27" w:author="Huawei user" w:date="2023-02-02T11:45:00Z">
        <w:r>
          <w:rPr>
            <w:lang w:eastAsia="zh-CN"/>
          </w:rPr>
          <w:t>.</w:t>
        </w:r>
      </w:ins>
    </w:p>
    <w:p w14:paraId="1D2BCE5F" w14:textId="77777777" w:rsidR="004F0C06" w:rsidRPr="000C5E5B" w:rsidRDefault="004F0C06" w:rsidP="004F0C06">
      <w:pPr>
        <w:pStyle w:val="TH"/>
        <w:rPr>
          <w:ins w:id="28" w:author="Huawei user" w:date="2023-02-02T11:45:00Z"/>
        </w:rPr>
      </w:pPr>
      <w:ins w:id="29" w:author="Huawei user" w:date="2023-02-02T11:45:00Z">
        <w:r w:rsidRPr="009A4EAA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8F85CE3" wp14:editId="2522E4FF">
                  <wp:extent cx="4264887" cy="2709532"/>
                  <wp:effectExtent l="0" t="0" r="21590" b="34290"/>
                  <wp:docPr id="84" name="组合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64887" cy="2709532"/>
                            <a:chOff x="-51686" y="6349"/>
                            <a:chExt cx="2886927" cy="2709532"/>
                          </a:xfrm>
                        </wpg:grpSpPr>
                        <wps:wsp>
                          <wps:cNvPr id="87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424" y="19050"/>
                              <a:ext cx="527050" cy="317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DAD090" w14:textId="77777777" w:rsidR="004F0C06" w:rsidRPr="008632CE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632CE"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8" name="Rectangle 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4991" y="12700"/>
                              <a:ext cx="730250" cy="317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F341A1" w14:textId="77777777" w:rsidR="004F0C06" w:rsidRPr="008632CE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632CE"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3" name="直接连接符 93"/>
                          <wps:cNvCnPr>
                            <a:stCxn id="87" idx="2"/>
                          </wps:cNvCnPr>
                          <wps:spPr>
                            <a:xfrm flipH="1">
                              <a:off x="1703676" y="336536"/>
                              <a:ext cx="225" cy="237875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>
                            <a:stCxn id="88" idx="2"/>
                          </wps:cNvCnPr>
                          <wps:spPr>
                            <a:xfrm flipH="1">
                              <a:off x="2469721" y="330186"/>
                              <a:ext cx="326" cy="23852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223" y="12700"/>
                              <a:ext cx="527050" cy="317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9C0C4C" w14:textId="77777777" w:rsidR="004F0C06" w:rsidRPr="008632CE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632CE"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8" name="直接连接符 98"/>
                          <wps:cNvCnPr>
                            <a:stCxn id="97" idx="2"/>
                          </wps:cNvCnPr>
                          <wps:spPr>
                            <a:xfrm flipH="1">
                              <a:off x="1029558" y="330186"/>
                              <a:ext cx="161" cy="23390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-51686" y="6349"/>
                              <a:ext cx="629605" cy="317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64421" w14:textId="77777777" w:rsidR="004F0C06" w:rsidRPr="00EC31BF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b/>
                                    <w:sz w:val="20"/>
                                    <w:szCs w:val="22"/>
                                  </w:rPr>
                                </w:pPr>
                                <w:r w:rsidRPr="00EC31BF"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0"/>
                                    <w:szCs w:val="22"/>
                                  </w:rPr>
                                  <w:t>SL Positioning Client UE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1" name="直接连接符 161"/>
                          <wps:cNvCnPr>
                            <a:stCxn id="160" idx="2"/>
                          </wps:cNvCnPr>
                          <wps:spPr>
                            <a:xfrm>
                              <a:off x="263117" y="323847"/>
                              <a:ext cx="210" cy="23920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直接箭头连接符 162"/>
                          <wps:cNvCnPr/>
                          <wps:spPr bwMode="auto">
                            <a:xfrm>
                              <a:off x="263549" y="1098714"/>
                              <a:ext cx="76622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1224" y="916583"/>
                              <a:ext cx="1523217" cy="1688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CDE015" w14:textId="192F14B3" w:rsidR="004F0C06" w:rsidRPr="00D05530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2</w:t>
                                </w:r>
                                <w:r w:rsidRPr="00D05530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</w:rPr>
                                  <w:t xml:space="preserve">SL </w:t>
                                </w:r>
                                <w:r w:rsidR="003315E4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</w:rPr>
                                  <w:t>Positioning Request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4" name="直接箭头连接符 164"/>
                          <wps:cNvCnPr/>
                          <wps:spPr bwMode="auto">
                            <a:xfrm flipH="1">
                              <a:off x="263548" y="2362301"/>
                              <a:ext cx="76617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328" y="2115978"/>
                              <a:ext cx="1736931" cy="24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2F62E3" w14:textId="56B3D388" w:rsidR="004F0C06" w:rsidRPr="00D05530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4.</w:t>
                                </w:r>
                                <w:r w:rsidR="002F1F40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 xml:space="preserve"> SL </w:t>
                                </w:r>
                                <w:r w:rsidR="003315E4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Positioning Response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1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135" y="1457535"/>
                              <a:ext cx="2001573" cy="2821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41BBC0" w14:textId="78166457" w:rsidR="004F0C06" w:rsidRPr="0059379D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 xml:space="preserve">3. </w:t>
                                </w:r>
                                <w:r w:rsidRPr="00EC31BF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Ranging/SL Positioning Control</w:t>
                                </w:r>
                              </w:p>
                              <w:p w14:paraId="5BCC6288" w14:textId="77777777" w:rsidR="004F0C06" w:rsidRPr="00B417A7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-51643" y="456410"/>
                              <a:ext cx="2019009" cy="239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A3C4B8" w14:textId="77777777" w:rsidR="004F0C06" w:rsidRPr="0059379D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1. Ranging/SL Positioning Discovery</w:t>
                                </w:r>
                              </w:p>
                              <w:p w14:paraId="77BEC552" w14:textId="77777777" w:rsidR="004F0C06" w:rsidRPr="00B417A7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8F85CE3" id="组合 2" o:spid="_x0000_s1026" style="width:335.8pt;height:213.35pt;mso-position-horizontal-relative:char;mso-position-vertical-relative:line" coordorigin="-516,63" coordsize="28869,27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">
                  <v:rect id="Rectangle 11" o:spid="_x0000_s1027" style="position:absolute;left:14404;top:190;width:5270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ylcIA&#10;AADbAAAADwAAAGRycy9kb3ducmV2LnhtbESPQWsCMRSE74L/ITyhN80qtJWtUUQU2nrp2tLzY/PM&#10;Lm5eliS66783guBxmJlvmMWqt424kA+1YwXTSQaCuHS6ZqPg73c3noMIEVlj45gUXCnAajkcLDDX&#10;ruOCLodoRIJwyFFBFWObSxnKiiyGiWuJk3d03mJM0hupPXYJbhs5y7I3abHmtFBhS5uKytPhbBWY&#10;/r8rzv77dftVGovZpvmR+6lSL6N+/QEiUh+f4Uf7UyuYv8P9S/o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XKVwgAAANsAAAAPAAAAAAAAAAAAAAAAAJgCAABkcnMvZG93&#10;bnJldi54bWxQSwUGAAAAAAQABAD1AAAAhwMAAAAA&#10;">
                    <v:textbox inset="0,0,0,0">
                      <w:txbxContent>
                        <w:p w14:paraId="08DAD090" w14:textId="77777777" w:rsidR="004F0C06" w:rsidRPr="008632CE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b/>
                              <w:sz w:val="22"/>
                              <w:szCs w:val="22"/>
                            </w:rPr>
                          </w:pPr>
                          <w:r w:rsidRPr="008632CE"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UE</w:t>
                          </w:r>
                          <w:r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" o:spid="_x0000_s1028" style="position:absolute;left:21049;top:127;width:7303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bm574A&#10;AADbAAAADwAAAGRycy9kb3ducmV2LnhtbERPTYvCMBC9C/6HMII3TRVcpGsUEQVdL1plz0Mzm5Zt&#10;JiWJtvvvzWHB4+N9rza9bcSTfKgdK5hNMxDEpdM1GwX322GyBBEissbGMSn4owCb9XCwwly7jq/0&#10;LKIRKYRDjgqqGNtcylBWZDFMXUucuB/nLcYEvZHaY5fCbSPnWfYhLdacGipsaVdR+Vs8rALTf3fX&#10;h/9a7E+lsZjtmos8z5Qaj/rtJ4hIfXyL/91HrWCZxqYv6Q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AW5ue+AAAA2wAAAA8AAAAAAAAAAAAAAAAAmAIAAGRycy9kb3ducmV2&#10;LnhtbFBLBQYAAAAABAAEAPUAAACDAwAAAAA=&#10;">
                    <v:textbox inset="0,0,0,0">
                      <w:txbxContent>
                        <w:p w14:paraId="3DF341A1" w14:textId="77777777" w:rsidR="004F0C06" w:rsidRPr="008632CE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b/>
                              <w:sz w:val="22"/>
                              <w:szCs w:val="22"/>
                            </w:rPr>
                          </w:pPr>
                          <w:r w:rsidRPr="008632CE"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NG-RAN</w:t>
                          </w:r>
                        </w:p>
                      </w:txbxContent>
                    </v:textbox>
                  </v:rect>
                  <v:line id="直接连接符 93" o:spid="_x0000_s1029" style="position:absolute;flip:x;visibility:visible;mso-wrap-style:square" from="17036,3365" to="17039,27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D4/cQAAADbAAAADwAAAGRycy9kb3ducmV2LnhtbESPT2sCMRTE74LfITzBm2bbQtGtWSkL&#10;th56qS3i8bF57p8mL0sSdfXTN4WCx2FmfsOs1oM14kw+tI4VPMwzEMSV0y3XCr6/NrMFiBCRNRrH&#10;pOBKAdbFeLTCXLsLf9J5F2uRIBxyVNDE2OdShqohi2HueuLkHZ23GJP0tdQeLwlujXzMsmdpseW0&#10;0GBPZUPVz+5kFZRmfxje3zzHfXc7nj5oU3bGKDWdDK8vICIN8R7+b2+1guU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oPj9xAAAANsAAAAPAAAAAAAAAAAA&#10;AAAAAKECAABkcnMvZG93bnJldi54bWxQSwUGAAAAAAQABAD5AAAAkgMAAAAA&#10;" strokecolor="black [3213]" strokeweight=".5pt">
                    <v:stroke joinstyle="miter"/>
                  </v:line>
                  <v:line id="直接连接符 94" o:spid="_x0000_s1030" style="position:absolute;flip:x;visibility:visible;mso-wrap-style:square" from="24697,3301" to="24700,27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lgicQAAADbAAAADwAAAGRycy9kb3ducmV2LnhtbESPT2sCMRTE74LfITzBm2ZbStGtWSkL&#10;th56qS3i8bF57p8mL0sSdfXTN4WCx2FmfsOs1oM14kw+tI4VPMwzEMSV0y3XCr6/NrMFiBCRNRrH&#10;pOBKAdbFeLTCXLsLf9J5F2uRIBxyVNDE2OdShqohi2HueuLkHZ23GJP0tdQeLwlujXzMsmdpseW0&#10;0GBPZUPVz+5kFZRmfxje3zzHfXc7nj5oU3bGKDWdDK8vICIN8R7+b2+1guU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SWCJxAAAANsAAAAPAAAAAAAAAAAA&#10;AAAAAKECAABkcnMvZG93bnJldi54bWxQSwUGAAAAAAQABAD5AAAAkgMAAAAA&#10;" strokecolor="black [3213]" strokeweight=".5pt">
                    <v:stroke joinstyle="miter"/>
                  </v:line>
                  <v:rect id="Rectangle 11" o:spid="_x0000_s1031" style="position:absolute;left:7662;top:127;width:5270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DkSMQA&#10;AADbAAAADwAAAGRycy9kb3ducmV2LnhtbESPzWrDMBCE74G+g9hCb4mcQpPGiWxKaKFNL80POS/W&#10;Rja1VkZSYvfto0Ahx2FmvmFW5WBbcSEfGscKppMMBHHldMNGwWH/MX4FESKyxtYxKfijAGXxMFph&#10;rl3PW7rsohEJwiFHBXWMXS5lqGqyGCauI07eyXmLMUlvpPbYJ7ht5XOWzaTFhtNCjR2ta6p+d2er&#10;wAzHfnv2m5f3r8pYzNbtj/yeKvX0OLwtQUQa4j383/7UChZzuH1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Q5EjEAAAA2wAAAA8AAAAAAAAAAAAAAAAAmAIAAGRycy9k&#10;b3ducmV2LnhtbFBLBQYAAAAABAAEAPUAAACJAwAAAAA=&#10;">
                    <v:textbox inset="0,0,0,0">
                      <w:txbxContent>
                        <w:p w14:paraId="309C0C4C" w14:textId="77777777" w:rsidR="004F0C06" w:rsidRPr="008632CE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b/>
                              <w:sz w:val="22"/>
                              <w:szCs w:val="22"/>
                            </w:rPr>
                          </w:pPr>
                          <w:r w:rsidRPr="008632CE"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UE</w:t>
                          </w:r>
                          <w:r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1</w:t>
                          </w:r>
                        </w:p>
                      </w:txbxContent>
                    </v:textbox>
                  </v:rect>
                  <v:line id="直接连接符 98" o:spid="_x0000_s1032" style="position:absolute;flip:x;visibility:visible;mso-wrap-style:square" from="10295,3301" to="10297,26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qjMEAAADbAAAADwAAAGRycy9kb3ducmV2LnhtbERPPW/CMBDdK/EfrEPq1jgwVG3AIBQJ&#10;2oGltIo6nuIjCdjnyHZC6K+vh0odn973ejtZI0byoXOsYJHlIIhrpztuFHx97p9eQISIrNE4JgV3&#10;CrDdzB7WWGh34w8aT7ERKYRDgQraGPtCylC3ZDFkridO3Nl5izFB30jt8ZbCrZHLPH+WFjtODS32&#10;VLZUX0+DVVCa6nt6O3iO1eXnPBxpX16MUepxPu1WICJN8V/8537XCl7T2PQl/Q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BGqMwQAAANsAAAAPAAAAAAAAAAAAAAAA&#10;AKECAABkcnMvZG93bnJldi54bWxQSwUGAAAAAAQABAD5AAAAjwMAAAAA&#10;" strokecolor="black [3213]" strokeweight=".5pt">
                    <v:stroke joinstyle="miter"/>
                  </v:line>
                  <v:rect id="Rectangle 11" o:spid="_x0000_s1033" style="position:absolute;left:-516;top:63;width:6295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8ITcMA&#10;AADcAAAADwAAAGRycy9kb3ducmV2LnhtbESPQWsCMRCF7wX/QxjBW80qKLI1ioiCthe1pedhM80u&#10;3UyWJLrbf985FHqb4b1575v1dvCtelBMTWADs2kBirgKtmFn4OP9+LwClTKyxTYwGfihBNvN6GmN&#10;pQ09X+lxy05JCKcSDdQ5d6XWqarJY5qGjli0rxA9Zlmj0zZiL+G+1fOiWGqPDUtDjR3ta6q+b3dv&#10;wA2f/fUeXxeHc+U8Fvv2ot9mxkzGw+4FVKYh/5v/rk9W8JeCL8/IB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8ITcMAAADcAAAADwAAAAAAAAAAAAAAAACYAgAAZHJzL2Rv&#10;d25yZXYueG1sUEsFBgAAAAAEAAQA9QAAAIgDAAAAAA==&#10;">
                    <v:textbox inset="0,0,0,0">
                      <w:txbxContent>
                        <w:p w14:paraId="5F364421" w14:textId="77777777" w:rsidR="004F0C06" w:rsidRPr="00EC31BF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b/>
                              <w:sz w:val="20"/>
                              <w:szCs w:val="22"/>
                            </w:rPr>
                          </w:pPr>
                          <w:r w:rsidRPr="00EC31BF"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0"/>
                              <w:szCs w:val="22"/>
                            </w:rPr>
                            <w:t>SL Positioning Client UE</w:t>
                          </w:r>
                        </w:p>
                      </w:txbxContent>
                    </v:textbox>
                  </v:rect>
                  <v:line id="直接连接符 161" o:spid="_x0000_s1034" style="position:absolute;visibility:visible;mso-wrap-style:square" from="2631,3238" to="2633,27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CJpMMAAADcAAAADwAAAGRycy9kb3ducmV2LnhtbERP32vCMBB+H+x/CDfY20wrTNZqlCEM&#10;ZHuQ1Q18PJqzKTaXtIla/3sjDPZ2H9/PW6xG24kzDaF1rCCfZCCIa6dbbhT87D5e3kCEiKyxc0wK&#10;rhRgtXx8WGCp3YW/6VzFRqQQDiUqMDH6UspQG7IYJs4TJ+7gBosxwaGResBLCrednGbZTFpsOTUY&#10;9LQ2VB+rk1XQf9bV12uT//qNX5ttj0W/Lwqlnp/G9zmISGP8F/+5NzrNn+VwfyZ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AiaTDAAAA3AAAAA8AAAAAAAAAAAAA&#10;AAAAoQIAAGRycy9kb3ducmV2LnhtbFBLBQYAAAAABAAEAPkAAACRAwAAAAA=&#10;" strokecolor="black [3213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62" o:spid="_x0000_s1035" type="#_x0000_t32" style="position:absolute;left:2635;top:10987;width:76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EAYMEAAADcAAAADwAAAGRycy9kb3ducmV2LnhtbERPTWvCQBC9F/wPyxS81U0FU0ldRSuC&#10;9FYj6HHIjklodjbNjib+e7dQ6G0e73MWq8E16kZdqD0beJ0koIgLb2suDRzz3cscVBBki41nMnCn&#10;AKvl6GmBmfU9f9HtIKWKIRwyNFCJtJnWoajIYZj4ljhyF985lAi7UtsO+xjuGj1NklQ7rDk2VNjS&#10;R0XF9+HqDOR4XBfp5jRj2fblpZbP/Pz2Y8z4eVi/gxIa5F/8597bOD+dwu8z8QK9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MQBgwQAAANwAAAAPAAAAAAAAAAAAAAAA&#10;AKECAABkcnMvZG93bnJldi54bWxQSwUGAAAAAAQABAD5AAAAjwMAAAAA&#10;" fillcolor="#5b9bd5 [3204]" strokecolor="black [3213]">
                    <v:stroke endarrow="block"/>
                    <v:shadow color="#e7e6e6 [3214]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6" type="#_x0000_t202" style="position:absolute;left:2912;top:9165;width:15232;height:1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qOMIA&#10;AADcAAAADwAAAGRycy9kb3ducmV2LnhtbERPTWvCQBC9C/0PyxS86aYKQVNXkaJQEKQxPfQ4zY7J&#10;YnY2Zrca/71bELzN433OYtXbRlyo88axgrdxAoK4dNpwpeC72I5mIHxA1tg4JgU38rBavgwWmGl3&#10;5Zwuh1CJGMI+QwV1CG0mpS9rsujHriWO3NF1FkOEXSV1h9cYbhs5SZJUWjQcG2ps6aOm8nT4swrW&#10;P5xvzHn/+5Ufc1MU84R36Ump4Wu/fgcRqA9P8cP9qeP8dA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yo4wgAAANwAAAAPAAAAAAAAAAAAAAAAAJgCAABkcnMvZG93&#10;bnJldi54bWxQSwUGAAAAAAQABAD1AAAAhwMAAAAA&#10;" filled="f" stroked="f">
                    <v:textbox inset="0,0,0,0">
                      <w:txbxContent>
                        <w:p w14:paraId="24CDE015" w14:textId="192F14B3" w:rsidR="004F0C06" w:rsidRPr="00D05530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2</w:t>
                          </w:r>
                          <w:r w:rsidRPr="00D05530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 xml:space="preserve">. </w:t>
                          </w: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</w:rPr>
                            <w:t xml:space="preserve">SL </w:t>
                          </w:r>
                          <w:r w:rsidR="003315E4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</w:rPr>
                            <w:t>Positioning Request</w:t>
                          </w:r>
                        </w:p>
                      </w:txbxContent>
                    </v:textbox>
                  </v:shape>
                  <v:shape id="直接箭头连接符 164" o:spid="_x0000_s1037" type="#_x0000_t32" style="position:absolute;left:2635;top:23623;width:7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ltS8QAAADcAAAADwAAAGRycy9kb3ducmV2LnhtbERPTWvCQBC9F/wPyxS8FN0oxUrqJkhB&#10;UDxIoyDehuw0Cc3OptnVTfvru0Kht3m8z1nlg2nFjXrXWFYwmyYgiEurG64UnI6byRKE88gaW8uk&#10;4Jsc5NnoYYWptoHf6Vb4SsQQdikqqL3vUildWZNBN7UdceQ+bG/QR9hXUvcYYrhp5TxJFtJgw7Gh&#10;xo7eaio/i6tRwG4ZNufy6Svs9a4Ix5/D5WUvlRo/DutXEJ4G/y/+c291nL94hvsz8QK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eW1LxAAAANwAAAAPAAAAAAAAAAAA&#10;AAAAAKECAABkcnMvZG93bnJldi54bWxQSwUGAAAAAAQABAD5AAAAkgMAAAAA&#10;" fillcolor="#5b9bd5 [3204]" strokecolor="black [3213]">
                    <v:stroke endarrow="block"/>
                    <v:shadow color="#e7e6e6 [3214]"/>
                  </v:shape>
                  <v:shape id="文本框 2" o:spid="_x0000_s1038" type="#_x0000_t202" style="position:absolute;left:2303;top:21159;width:17369;height:2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<v:textbox>
                      <w:txbxContent>
                        <w:p w14:paraId="522F62E3" w14:textId="56B3D388" w:rsidR="004F0C06" w:rsidRPr="00D05530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4.</w:t>
                          </w:r>
                          <w:r w:rsidR="002F1F40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 xml:space="preserve"> SL </w:t>
                          </w:r>
                          <w:r w:rsidR="003315E4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Positioning Response</w:t>
                          </w:r>
                        </w:p>
                      </w:txbxContent>
                    </v:textbox>
                  </v:shape>
                  <v:rect id="Rectangle 18" o:spid="_x0000_s1039" style="position:absolute;left:7661;top:14575;width:20016;height:2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  <v:textbox>
                      <w:txbxContent>
                        <w:p w14:paraId="1341BBC0" w14:textId="78166457" w:rsidR="004F0C06" w:rsidRPr="0059379D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 xml:space="preserve">3. </w:t>
                          </w:r>
                          <w:r w:rsidRPr="00EC31BF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Ranging/SL Positioning Control</w:t>
                          </w:r>
                        </w:p>
                        <w:p w14:paraId="5BCC6288" w14:textId="77777777" w:rsidR="004F0C06" w:rsidRPr="00B417A7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</w:p>
                      </w:txbxContent>
                    </v:textbox>
                  </v:rect>
                  <v:rect id="Rectangle 18" o:spid="_x0000_s1040" style="position:absolute;left:-516;top:4564;width:20189;height:2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<v:textbox>
                      <w:txbxContent>
                        <w:p w14:paraId="7AA3C4B8" w14:textId="77777777" w:rsidR="004F0C06" w:rsidRPr="0059379D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1. Ranging/SL Positioning Discovery</w:t>
                          </w:r>
                        </w:p>
                        <w:p w14:paraId="77BEC552" w14:textId="77777777" w:rsidR="004F0C06" w:rsidRPr="00B417A7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3498C8FC" w14:textId="2F231835" w:rsidR="004F0C06" w:rsidRPr="00DF048C" w:rsidRDefault="004F0C06" w:rsidP="004F0C06">
      <w:pPr>
        <w:pStyle w:val="TF"/>
        <w:rPr>
          <w:ins w:id="30" w:author="Huawei user" w:date="2023-02-02T11:45:00Z"/>
        </w:rPr>
      </w:pPr>
      <w:ins w:id="31" w:author="Huawei user" w:date="2023-02-02T11:45:00Z">
        <w:r w:rsidRPr="00DF048C">
          <w:rPr>
            <w:lang w:eastAsia="zh-CN"/>
          </w:rPr>
          <w:t>Figure 6.</w:t>
        </w:r>
      </w:ins>
      <w:ins w:id="32" w:author="Huawei user" w:date="2023-04-06T17:53:00Z">
        <w:r w:rsidR="0076034F">
          <w:rPr>
            <w:lang w:eastAsia="zh-CN"/>
          </w:rPr>
          <w:t>6</w:t>
        </w:r>
      </w:ins>
      <w:ins w:id="33" w:author="Huawei user" w:date="2023-02-02T11:45:00Z">
        <w:r w:rsidRPr="00DF048C">
          <w:rPr>
            <w:lang w:eastAsia="zh-CN"/>
          </w:rPr>
          <w:t>.</w:t>
        </w:r>
      </w:ins>
      <w:ins w:id="34" w:author="Huawei user" w:date="2023-02-08T20:38:00Z">
        <w:r w:rsidR="001C504D">
          <w:rPr>
            <w:lang w:eastAsia="zh-CN"/>
          </w:rPr>
          <w:t>1</w:t>
        </w:r>
      </w:ins>
      <w:ins w:id="35" w:author="Huawei user" w:date="2023-04-06T17:53:00Z">
        <w:r w:rsidR="0076034F">
          <w:rPr>
            <w:lang w:eastAsia="zh-CN"/>
          </w:rPr>
          <w:t>.1</w:t>
        </w:r>
      </w:ins>
      <w:ins w:id="36" w:author="Huawei user" w:date="2023-02-02T11:45:00Z">
        <w:r w:rsidRPr="00DF048C">
          <w:rPr>
            <w:lang w:eastAsia="zh-CN"/>
          </w:rPr>
          <w:t>-1</w:t>
        </w:r>
        <w:r w:rsidRPr="00DF048C">
          <w:t xml:space="preserve">: </w:t>
        </w:r>
        <w:r w:rsidRPr="00DF048C">
          <w:rPr>
            <w:lang w:eastAsia="zh-CN"/>
          </w:rPr>
          <w:t xml:space="preserve">Service exposure to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 w:rsidRPr="00DF048C">
          <w:rPr>
            <w:lang w:eastAsia="zh-CN"/>
          </w:rPr>
          <w:t xml:space="preserve"> UE via PC5</w:t>
        </w:r>
      </w:ins>
    </w:p>
    <w:p w14:paraId="64634768" w14:textId="4870DA60" w:rsidR="004F0C06" w:rsidRDefault="004F0C06" w:rsidP="004F0C06">
      <w:pPr>
        <w:pStyle w:val="B1"/>
        <w:rPr>
          <w:ins w:id="37" w:author="Huawei user" w:date="2023-02-02T11:45:00Z"/>
          <w:lang w:eastAsia="zh-CN"/>
        </w:rPr>
      </w:pPr>
      <w:ins w:id="38" w:author="Huawei user" w:date="2023-02-02T11:45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  <w:t>The application layer of 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 UE triggers the request for the Ranging/SL Positioning service. 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 xml:space="preserve">Client UE performs the </w:t>
        </w:r>
        <w:r w:rsidRPr="00EC31BF">
          <w:rPr>
            <w:lang w:eastAsia="zh-CN"/>
          </w:rPr>
          <w:t>Ranging/SL Positioning Discovery</w:t>
        </w:r>
        <w:r>
          <w:rPr>
            <w:lang w:eastAsia="zh-CN"/>
          </w:rPr>
          <w:t xml:space="preserve"> procedure for the </w:t>
        </w:r>
      </w:ins>
      <w:ins w:id="39" w:author="Huawei user" w:date="2023-04-07T12:13:00Z">
        <w:r w:rsidR="006D17F2">
          <w:rPr>
            <w:lang w:eastAsia="zh-CN"/>
          </w:rPr>
          <w:t>UE1 and/or UE2</w:t>
        </w:r>
      </w:ins>
      <w:ins w:id="40" w:author="Huawei user" w:date="2023-02-02T11:45:00Z">
        <w:r>
          <w:rPr>
            <w:lang w:eastAsia="zh-CN"/>
          </w:rPr>
          <w:t xml:space="preserve"> and the UE1 is discovered.</w:t>
        </w:r>
      </w:ins>
    </w:p>
    <w:p w14:paraId="34419692" w14:textId="3A4B7128" w:rsidR="00C20FF6" w:rsidRDefault="00C20FF6" w:rsidP="00C20FF6">
      <w:pPr>
        <w:pStyle w:val="B1"/>
        <w:rPr>
          <w:ins w:id="41" w:author="Huawei user" w:date="2023-02-10T18:14:00Z"/>
          <w:lang w:eastAsia="zh-CN"/>
        </w:rPr>
      </w:pPr>
      <w:ins w:id="42" w:author="Huawei user" w:date="2023-02-10T18:14:00Z">
        <w:r>
          <w:rPr>
            <w:lang w:eastAsia="zh-CN"/>
          </w:rPr>
          <w:t>2.</w:t>
        </w:r>
        <w:r>
          <w:rPr>
            <w:lang w:eastAsia="zh-CN"/>
          </w:rPr>
          <w:tab/>
          <w:t>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 UE</w:t>
        </w:r>
      </w:ins>
      <w:ins w:id="43" w:author="Huawei user" w:date="2023-04-07T12:14:00Z">
        <w:r w:rsidR="006D17F2">
          <w:rPr>
            <w:lang w:eastAsia="zh-CN"/>
          </w:rPr>
          <w:t xml:space="preserve"> sends </w:t>
        </w:r>
        <w:r w:rsidR="006D17F2" w:rsidRPr="007E052D">
          <w:rPr>
            <w:rFonts w:eastAsia="Times New Roman"/>
            <w:color w:val="auto"/>
            <w:lang w:eastAsia="en-GB"/>
          </w:rPr>
          <w:t xml:space="preserve">SL Positioning </w:t>
        </w:r>
        <w:r w:rsidR="006D17F2">
          <w:rPr>
            <w:rFonts w:eastAsia="Times New Roman"/>
            <w:color w:val="auto"/>
            <w:lang w:eastAsia="en-GB"/>
          </w:rPr>
          <w:t>R</w:t>
        </w:r>
        <w:r w:rsidR="006D17F2" w:rsidRPr="007E052D">
          <w:rPr>
            <w:rFonts w:eastAsia="Times New Roman"/>
            <w:color w:val="auto"/>
            <w:lang w:eastAsia="en-GB"/>
          </w:rPr>
          <w:t xml:space="preserve">equest </w:t>
        </w:r>
        <w:r w:rsidR="006D17F2">
          <w:rPr>
            <w:rFonts w:eastAsia="Times New Roman"/>
            <w:color w:val="auto"/>
            <w:lang w:eastAsia="en-GB"/>
          </w:rPr>
          <w:t>to</w:t>
        </w:r>
        <w:r w:rsidR="006D17F2">
          <w:rPr>
            <w:lang w:eastAsia="zh-CN"/>
          </w:rPr>
          <w:t xml:space="preserve"> UE1, to ask for the SL Positioning result of UE1 and UE2. The identifications of UE1 and UE2 are included in the request.</w:t>
        </w:r>
      </w:ins>
    </w:p>
    <w:p w14:paraId="533A3A4D" w14:textId="454276C9" w:rsidR="00C20FF6" w:rsidRDefault="00C20FF6" w:rsidP="00C20FF6">
      <w:pPr>
        <w:pStyle w:val="B1"/>
        <w:rPr>
          <w:ins w:id="44" w:author="Huawei user" w:date="2023-02-10T18:14:00Z"/>
          <w:lang w:eastAsia="zh-CN"/>
        </w:rPr>
      </w:pPr>
      <w:ins w:id="45" w:author="Huawei user" w:date="2023-02-10T18:14:00Z">
        <w:r>
          <w:rPr>
            <w:lang w:eastAsia="zh-CN"/>
          </w:rPr>
          <w:t>3.</w:t>
        </w:r>
        <w:r>
          <w:rPr>
            <w:lang w:eastAsia="zh-CN"/>
          </w:rPr>
          <w:tab/>
          <w:t>UE1 initiates the Ranging/SL Po</w:t>
        </w:r>
        <w:bookmarkStart w:id="46" w:name="_GoBack"/>
        <w:bookmarkEnd w:id="46"/>
        <w:r>
          <w:rPr>
            <w:lang w:eastAsia="zh-CN"/>
          </w:rPr>
          <w:t xml:space="preserve">sitioning Control with the UE2 and obtains the result. The NG-RAN node is involved if UE is in network coverage and the scheduled resource allocation is used. See clause 5.3 for the details. </w:t>
        </w:r>
      </w:ins>
    </w:p>
    <w:p w14:paraId="7BDB7EF3" w14:textId="77777777" w:rsidR="00C20FF6" w:rsidRDefault="00C20FF6" w:rsidP="00C20FF6">
      <w:pPr>
        <w:pStyle w:val="B1"/>
        <w:rPr>
          <w:ins w:id="47" w:author="Huawei user" w:date="2023-02-10T18:14:00Z"/>
          <w:lang w:eastAsia="zh-CN"/>
        </w:rPr>
      </w:pPr>
      <w:ins w:id="48" w:author="Huawei user" w:date="2023-02-10T18:14:00Z">
        <w:r>
          <w:rPr>
            <w:lang w:eastAsia="zh-CN"/>
          </w:rPr>
          <w:t>4.</w:t>
        </w:r>
        <w:r>
          <w:rPr>
            <w:lang w:eastAsia="zh-CN"/>
          </w:rPr>
          <w:tab/>
          <w:t>The UE1 returns the Ranging/SL Positioning result to 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 UE via the PC5 interface.</w:t>
        </w:r>
      </w:ins>
    </w:p>
    <w:p w14:paraId="2EA22E75" w14:textId="57AFF386" w:rsidR="00C20FF6" w:rsidRPr="00CB5EC9" w:rsidRDefault="00C20FF6" w:rsidP="00254786">
      <w:pPr>
        <w:pStyle w:val="4"/>
        <w:rPr>
          <w:ins w:id="49" w:author="Huawei user" w:date="2023-02-10T18:14:00Z"/>
        </w:rPr>
      </w:pPr>
      <w:ins w:id="50" w:author="Huawei user" w:date="2023-02-10T18:14:00Z">
        <w:r w:rsidRPr="00CB5EC9">
          <w:t>6.</w:t>
        </w:r>
      </w:ins>
      <w:ins w:id="51" w:author="Huawei user" w:date="2023-04-06T17:44:00Z">
        <w:r w:rsidR="00C70DAA">
          <w:t>6</w:t>
        </w:r>
      </w:ins>
      <w:ins w:id="52" w:author="Huawei user" w:date="2023-02-10T18:14:00Z">
        <w:r w:rsidRPr="00CB5EC9">
          <w:t>.</w:t>
        </w:r>
      </w:ins>
      <w:ins w:id="53" w:author="Huawei user" w:date="2023-04-06T17:44:00Z">
        <w:r w:rsidR="0076034F">
          <w:t>1.</w:t>
        </w:r>
      </w:ins>
      <w:ins w:id="54" w:author="Huawei user" w:date="2023-02-10T18:14:00Z">
        <w:r>
          <w:t>2</w:t>
        </w:r>
        <w:r>
          <w:tab/>
        </w:r>
      </w:ins>
      <w:ins w:id="55" w:author="Huawei user" w:date="2023-04-07T12:08:00Z">
        <w:r w:rsidR="00753202">
          <w:t xml:space="preserve">Procedure </w:t>
        </w:r>
        <w:r w:rsidR="00753202" w:rsidRPr="00D83AC8">
          <w:rPr>
            <w:rFonts w:eastAsiaTheme="minorEastAsia"/>
            <w:lang w:eastAsia="zh-CN"/>
          </w:rPr>
          <w:t>for</w:t>
        </w:r>
        <w:r w:rsidR="00753202" w:rsidRPr="009E14E9">
          <w:rPr>
            <w:rFonts w:eastAsia="等线"/>
            <w:lang w:eastAsia="zh-CN"/>
          </w:rPr>
          <w:t xml:space="preserve"> Ranging/SL Positioning service exposure though 5GC network</w:t>
        </w:r>
      </w:ins>
    </w:p>
    <w:p w14:paraId="1EDD13D9" w14:textId="2497103F" w:rsidR="00C20FF6" w:rsidRPr="002F1F40" w:rsidRDefault="00C20FF6" w:rsidP="00C20FF6">
      <w:pPr>
        <w:rPr>
          <w:ins w:id="56" w:author="Huawei user" w:date="2023-02-10T18:14:00Z"/>
          <w:rFonts w:eastAsiaTheme="minorEastAsia"/>
          <w:lang w:eastAsia="zh-CN"/>
        </w:rPr>
      </w:pPr>
      <w:ins w:id="57" w:author="Huawei user" w:date="2023-02-10T18:14:00Z">
        <w:r w:rsidRPr="002F1F40">
          <w:rPr>
            <w:rFonts w:eastAsiaTheme="minorEastAsia"/>
            <w:lang w:eastAsia="zh-CN"/>
          </w:rPr>
          <w:t xml:space="preserve">For </w:t>
        </w:r>
        <w:r w:rsidRPr="00081663">
          <w:rPr>
            <w:rFonts w:eastAsiaTheme="minorEastAsia"/>
            <w:lang w:eastAsia="zh-CN"/>
          </w:rPr>
          <w:t>Ranging/SL Positioning service exposure procedure through 5GC</w:t>
        </w:r>
      </w:ins>
      <w:ins w:id="58" w:author="Huawei user" w:date="2023-04-07T12:09:00Z">
        <w:r w:rsidR="00753202">
          <w:rPr>
            <w:rFonts w:eastAsiaTheme="minorEastAsia"/>
            <w:lang w:eastAsia="zh-CN"/>
          </w:rPr>
          <w:t xml:space="preserve"> network</w:t>
        </w:r>
      </w:ins>
      <w:ins w:id="59" w:author="Huawei user" w:date="2023-02-10T18:14:00Z">
        <w:r>
          <w:rPr>
            <w:rFonts w:eastAsiaTheme="minorEastAsia"/>
            <w:lang w:eastAsia="zh-CN"/>
          </w:rPr>
          <w:t xml:space="preserve">, the </w:t>
        </w:r>
      </w:ins>
      <w:ins w:id="60" w:author="Huawei user" w:date="2023-04-07T12:11:00Z">
        <w:r w:rsidR="00AB5FB6">
          <w:rPr>
            <w:rFonts w:eastAsiaTheme="minorEastAsia"/>
            <w:lang w:eastAsia="zh-CN"/>
          </w:rPr>
          <w:t xml:space="preserve">procedures of </w:t>
        </w:r>
      </w:ins>
      <w:ins w:id="61" w:author="Huawei user" w:date="2023-04-07T18:10:00Z">
        <w:r w:rsidR="003C4502">
          <w:rPr>
            <w:lang w:eastAsia="ko-KR"/>
          </w:rPr>
          <w:t>5GC</w:t>
        </w:r>
      </w:ins>
      <w:ins w:id="62" w:author="Huawei user" w:date="2023-04-07T12:11:00Z">
        <w:r w:rsidR="00AB5FB6">
          <w:rPr>
            <w:lang w:eastAsia="ko-KR"/>
          </w:rPr>
          <w:t>-MO-LR involving LMF</w:t>
        </w:r>
      </w:ins>
      <w:ins w:id="63" w:author="Huawei user" w:date="2023-02-10T18:14:00Z">
        <w:r w:rsidRPr="002F1F40">
          <w:rPr>
            <w:rFonts w:eastAsiaTheme="minorEastAsia"/>
            <w:lang w:eastAsia="zh-CN"/>
          </w:rPr>
          <w:t xml:space="preserve"> is </w:t>
        </w:r>
        <w:r>
          <w:rPr>
            <w:rFonts w:eastAsiaTheme="minorEastAsia"/>
            <w:lang w:eastAsia="zh-CN"/>
          </w:rPr>
          <w:t xml:space="preserve">used as </w:t>
        </w:r>
        <w:r w:rsidRPr="002F1F40">
          <w:rPr>
            <w:rFonts w:eastAsiaTheme="minorEastAsia"/>
            <w:lang w:eastAsia="zh-CN"/>
          </w:rPr>
          <w:t>described in clause 6.</w:t>
        </w:r>
      </w:ins>
      <w:ins w:id="64" w:author="Huawei user" w:date="2023-04-06T17:54:00Z">
        <w:r w:rsidR="001324FB">
          <w:rPr>
            <w:rFonts w:eastAsiaTheme="minorEastAsia"/>
            <w:lang w:eastAsia="zh-CN"/>
          </w:rPr>
          <w:t>X</w:t>
        </w:r>
      </w:ins>
      <w:ins w:id="65" w:author="Huawei user" w:date="2023-02-10T18:14:00Z">
        <w:r w:rsidRPr="002F1F40">
          <w:rPr>
            <w:rFonts w:eastAsiaTheme="minorEastAsia"/>
            <w:lang w:eastAsia="zh-CN"/>
          </w:rPr>
          <w:t xml:space="preserve"> of TS 23.273</w:t>
        </w:r>
        <w:r>
          <w:rPr>
            <w:rFonts w:eastAsiaTheme="minorEastAsia"/>
            <w:lang w:eastAsia="zh-CN"/>
          </w:rPr>
          <w:t xml:space="preserve"> [8]</w:t>
        </w:r>
        <w:r w:rsidRPr="002F1F40">
          <w:rPr>
            <w:rFonts w:eastAsiaTheme="minorEastAsia"/>
            <w:lang w:eastAsia="zh-CN"/>
          </w:rPr>
          <w:t>.</w:t>
        </w:r>
      </w:ins>
    </w:p>
    <w:p w14:paraId="5098CD46" w14:textId="5F838A97" w:rsidR="00173D0C" w:rsidRPr="00C20FF6" w:rsidRDefault="00173D0C" w:rsidP="00F37E26">
      <w:pPr>
        <w:pStyle w:val="B2"/>
        <w:ind w:left="0" w:firstLine="0"/>
        <w:rPr>
          <w:rFonts w:eastAsia="MS Mincho"/>
          <w:lang w:val="en-GB"/>
        </w:rPr>
      </w:pPr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CA7C1" w14:textId="77777777" w:rsidR="00B62DD9" w:rsidRDefault="00B62DD9">
      <w:r>
        <w:separator/>
      </w:r>
    </w:p>
    <w:p w14:paraId="442C6E7B" w14:textId="77777777" w:rsidR="00B62DD9" w:rsidRDefault="00B62DD9"/>
  </w:endnote>
  <w:endnote w:type="continuationSeparator" w:id="0">
    <w:p w14:paraId="7F15BA0E" w14:textId="77777777" w:rsidR="00B62DD9" w:rsidRDefault="00B62DD9">
      <w:r>
        <w:continuationSeparator/>
      </w:r>
    </w:p>
    <w:p w14:paraId="7F8FB9AC" w14:textId="77777777" w:rsidR="00B62DD9" w:rsidRDefault="00B62D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46243" w14:textId="77777777" w:rsidR="00B62DD9" w:rsidRDefault="00B62DD9">
      <w:r>
        <w:separator/>
      </w:r>
    </w:p>
    <w:p w14:paraId="7A3A5D6F" w14:textId="77777777" w:rsidR="00B62DD9" w:rsidRDefault="00B62DD9"/>
  </w:footnote>
  <w:footnote w:type="continuationSeparator" w:id="0">
    <w:p w14:paraId="4908D2D9" w14:textId="77777777" w:rsidR="00B62DD9" w:rsidRDefault="00B62DD9">
      <w:r>
        <w:continuationSeparator/>
      </w:r>
    </w:p>
    <w:p w14:paraId="728D99C2" w14:textId="77777777" w:rsidR="00B62DD9" w:rsidRDefault="00B62D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2DD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8"/>
  </w:num>
  <w:num w:numId="16">
    <w:abstractNumId w:val="4"/>
  </w:num>
  <w:num w:numId="17">
    <w:abstractNumId w:val="20"/>
  </w:num>
  <w:num w:numId="18">
    <w:abstractNumId w:val="13"/>
  </w:num>
  <w:num w:numId="19">
    <w:abstractNumId w:val="2"/>
  </w:num>
  <w:num w:numId="20">
    <w:abstractNumId w:val="17"/>
  </w:num>
  <w:num w:numId="21">
    <w:abstractNumId w:val="1"/>
  </w:num>
  <w:num w:numId="22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9E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663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374A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4FB"/>
    <w:rsid w:val="001329DB"/>
    <w:rsid w:val="0013518E"/>
    <w:rsid w:val="0013558E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4D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86"/>
    <w:rsid w:val="00254D03"/>
    <w:rsid w:val="0025520E"/>
    <w:rsid w:val="00257825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1F4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17FAB"/>
    <w:rsid w:val="0032155D"/>
    <w:rsid w:val="00323DAB"/>
    <w:rsid w:val="003244C5"/>
    <w:rsid w:val="00324F09"/>
    <w:rsid w:val="00325BE6"/>
    <w:rsid w:val="003264F1"/>
    <w:rsid w:val="00327CA6"/>
    <w:rsid w:val="00330383"/>
    <w:rsid w:val="003315E4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3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50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9C9"/>
    <w:rsid w:val="00491A0E"/>
    <w:rsid w:val="00494686"/>
    <w:rsid w:val="0049476B"/>
    <w:rsid w:val="004953B2"/>
    <w:rsid w:val="0049604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64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06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3C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1E6"/>
    <w:rsid w:val="006278F1"/>
    <w:rsid w:val="0063079F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895"/>
    <w:rsid w:val="00682F7D"/>
    <w:rsid w:val="006833A7"/>
    <w:rsid w:val="006835D8"/>
    <w:rsid w:val="006839CA"/>
    <w:rsid w:val="00684304"/>
    <w:rsid w:val="00686F4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A95"/>
    <w:rsid w:val="006B4823"/>
    <w:rsid w:val="006B48E8"/>
    <w:rsid w:val="006B5909"/>
    <w:rsid w:val="006B7931"/>
    <w:rsid w:val="006C02F9"/>
    <w:rsid w:val="006C042F"/>
    <w:rsid w:val="006C0A54"/>
    <w:rsid w:val="006C1208"/>
    <w:rsid w:val="006C2278"/>
    <w:rsid w:val="006C2781"/>
    <w:rsid w:val="006C3572"/>
    <w:rsid w:val="006C383E"/>
    <w:rsid w:val="006C6C32"/>
    <w:rsid w:val="006C70F0"/>
    <w:rsid w:val="006C7993"/>
    <w:rsid w:val="006D1207"/>
    <w:rsid w:val="006D1779"/>
    <w:rsid w:val="006D17F2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662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16E8"/>
    <w:rsid w:val="007518AE"/>
    <w:rsid w:val="00753202"/>
    <w:rsid w:val="00754C4F"/>
    <w:rsid w:val="0075550E"/>
    <w:rsid w:val="00756755"/>
    <w:rsid w:val="00757168"/>
    <w:rsid w:val="007573CC"/>
    <w:rsid w:val="0076013E"/>
    <w:rsid w:val="0076034F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396"/>
    <w:rsid w:val="007B5FD9"/>
    <w:rsid w:val="007B63AA"/>
    <w:rsid w:val="007B6816"/>
    <w:rsid w:val="007B7ED9"/>
    <w:rsid w:val="007C0D39"/>
    <w:rsid w:val="007C0E24"/>
    <w:rsid w:val="007C107C"/>
    <w:rsid w:val="007C1086"/>
    <w:rsid w:val="007C1C32"/>
    <w:rsid w:val="007C2972"/>
    <w:rsid w:val="007C399C"/>
    <w:rsid w:val="007C4A64"/>
    <w:rsid w:val="007C5E11"/>
    <w:rsid w:val="007C71BB"/>
    <w:rsid w:val="007C75CA"/>
    <w:rsid w:val="007D1079"/>
    <w:rsid w:val="007D13D5"/>
    <w:rsid w:val="007D154A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A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D8D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4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DDF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B7B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513"/>
    <w:rsid w:val="009200F3"/>
    <w:rsid w:val="00920A6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BFE"/>
    <w:rsid w:val="009807B3"/>
    <w:rsid w:val="00980867"/>
    <w:rsid w:val="009814E8"/>
    <w:rsid w:val="00981BB9"/>
    <w:rsid w:val="009821D2"/>
    <w:rsid w:val="009822BD"/>
    <w:rsid w:val="00982B7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972"/>
    <w:rsid w:val="009979DA"/>
    <w:rsid w:val="00997FCA"/>
    <w:rsid w:val="009A0F83"/>
    <w:rsid w:val="009A14F4"/>
    <w:rsid w:val="009A1939"/>
    <w:rsid w:val="009A250E"/>
    <w:rsid w:val="009A36B1"/>
    <w:rsid w:val="009A44DE"/>
    <w:rsid w:val="009A5784"/>
    <w:rsid w:val="009A71EE"/>
    <w:rsid w:val="009A7D36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D7394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137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5FB6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876"/>
    <w:rsid w:val="00B03D58"/>
    <w:rsid w:val="00B03E15"/>
    <w:rsid w:val="00B03F2F"/>
    <w:rsid w:val="00B04613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06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AB"/>
    <w:rsid w:val="00B367F4"/>
    <w:rsid w:val="00B369A9"/>
    <w:rsid w:val="00B37884"/>
    <w:rsid w:val="00B37C46"/>
    <w:rsid w:val="00B401EF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2DD9"/>
    <w:rsid w:val="00B6361C"/>
    <w:rsid w:val="00B66056"/>
    <w:rsid w:val="00B6663A"/>
    <w:rsid w:val="00B67B0A"/>
    <w:rsid w:val="00B702BB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847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FF6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37B1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0DAA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0FA4"/>
    <w:rsid w:val="00CB285D"/>
    <w:rsid w:val="00CB4CAC"/>
    <w:rsid w:val="00CB6799"/>
    <w:rsid w:val="00CB690A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64B3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1A4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6B4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554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2431"/>
    <w:rsid w:val="00F02727"/>
    <w:rsid w:val="00F03889"/>
    <w:rsid w:val="00F05BC0"/>
    <w:rsid w:val="00F061E1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8E"/>
    <w:rsid w:val="00F8481F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5FFCD28-1C06-418A-A749-796FE340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23</cp:revision>
  <cp:lastPrinted>2018-08-13T16:59:00Z</cp:lastPrinted>
  <dcterms:created xsi:type="dcterms:W3CDTF">2023-02-09T05:29:00Z</dcterms:created>
  <dcterms:modified xsi:type="dcterms:W3CDTF">2023-04-07T10:12:00Z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(3)JpCdWIWGkFj+UYH5O5ZsVDMNHgMwllknM8jvhVeA5Ah/A2/FA3APxWa6bGh1ZKfSDatiXeq4
FvpjOxxF4xI8kzzMi6lensfWboC/wS7u3vrr9naeZKiSw/kIEL1ViAQaE8A0gasVz+5/XooI
Zef0hnm6iIMU4ufUaIvQbztdtPuJWx7WawJaT3+9MSMLhwMerTHWsIa0e+/Fvf3QGDdOd0mM
UjY7uQZxZF3CDl7ALc</vt:lpwstr>
  </property>
  <property fmtid="{D5CDD505-2E9C-101B-9397-08002B2CF9AE}" pid="9" name="_2015_ms_pID_7253431">
    <vt:lpwstr>q0NemCew7j5IoTJhb4U+xADGwLWTA0UiEaSKp/peWurmnn35oNBfFe
1j7qYRBi8tWO8Wb9bWmrzObSlUGXTzn1oF6nglaZD6wYDpPmV5pZLKBs6izu19HNVQeLxBB+
1vSW9x0m+/GS8mB8tc+Q6lYXGVkwO4gNs+SaJJka2lwT6kn3qWuRDAr5vzbxIdGjDZR/M75m
T/MhVQn01a1nxGnhYHkGRI95bErg10M9mPpT</vt:lpwstr>
  </property>
  <property fmtid="{D5CDD505-2E9C-101B-9397-08002B2CF9AE}" pid="10" name="_2015_ms_pID_7253432">
    <vt:lpwstr>LVbRZbWwLaxIWXZTEs3yK/Y=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1680772127</vt:lpwstr>
  </property>
</Properties>
</file>